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00317" w14:textId="4412271C" w:rsidR="00F428DB" w:rsidRDefault="00F428DB" w:rsidP="00F428D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</w:t>
      </w:r>
      <w:r w:rsidR="00640C80">
        <w:rPr>
          <w:rFonts w:ascii="Arial" w:hAnsi="Arial" w:cs="Arial"/>
          <w:b/>
          <w:sz w:val="22"/>
          <w:szCs w:val="22"/>
        </w:rPr>
        <w:t>120</w:t>
      </w:r>
      <w:r>
        <w:rPr>
          <w:rFonts w:ascii="Arial" w:hAnsi="Arial" w:cs="Arial"/>
          <w:b/>
          <w:sz w:val="22"/>
          <w:szCs w:val="22"/>
        </w:rPr>
        <w:tab/>
      </w:r>
      <w:r w:rsidR="008E6A21" w:rsidRPr="008E6A21">
        <w:rPr>
          <w:rFonts w:ascii="Arial" w:hAnsi="Arial" w:cs="Arial"/>
          <w:b/>
          <w:sz w:val="22"/>
          <w:szCs w:val="22"/>
        </w:rPr>
        <w:t>S3-250473</w:t>
      </w:r>
    </w:p>
    <w:p w14:paraId="51CC9681" w14:textId="67FE77AF" w:rsidR="003A7B2F" w:rsidRDefault="008078B9" w:rsidP="00F428DB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GREECE,</w:t>
      </w:r>
      <w:r w:rsidR="00F428DB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1</w:t>
      </w:r>
      <w:r w:rsidR="008E6A21">
        <w:rPr>
          <w:rFonts w:cs="Arial"/>
          <w:sz w:val="22"/>
          <w:szCs w:val="22"/>
        </w:rPr>
        <w:t>7</w:t>
      </w:r>
      <w:r>
        <w:rPr>
          <w:rFonts w:cs="Arial"/>
          <w:sz w:val="22"/>
          <w:szCs w:val="22"/>
        </w:rPr>
        <w:t>-21 February</w:t>
      </w:r>
      <w:r w:rsidR="00F428DB">
        <w:rPr>
          <w:rFonts w:cs="Arial"/>
          <w:sz w:val="22"/>
          <w:szCs w:val="22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1A30A0" w:rsidR="001E41F3" w:rsidRPr="00410371" w:rsidRDefault="00472A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33.122</w:t>
            </w:r>
            <w:fldSimple w:instr=" DOCPROPERTY  Spec#  \* MERGEFORMAT "/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AFA8E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011C4A" w:rsidR="001E41F3" w:rsidRPr="00410371" w:rsidRDefault="00400F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C53A26" w:rsidR="001E41F3" w:rsidRPr="00410371" w:rsidRDefault="000E08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E0848">
              <w:rPr>
                <w:b/>
                <w:noProof/>
                <w:sz w:val="28"/>
              </w:rPr>
              <w:t>18.4.0</w:t>
            </w:r>
            <w:fldSimple w:instr=" DOCPROPERTY  Version  \* MERGEFORMAT 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1D6554" w:rsidR="00F25D98" w:rsidRDefault="000923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ACA489" w:rsidR="00F25D98" w:rsidRDefault="00400F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F30BEE" w:rsidR="001E41F3" w:rsidRDefault="00B63F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B63FAD">
                <w:t xml:space="preserve">RNAA and Interconnect aspects in function security model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9612F7" w:rsidR="001E41F3" w:rsidRDefault="00400F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1F8D08" w:rsidR="001E41F3" w:rsidRDefault="00472A05">
            <w:pPr>
              <w:pStyle w:val="CRCoverPage"/>
              <w:spacing w:after="0"/>
              <w:ind w:left="100"/>
              <w:rPr>
                <w:noProof/>
              </w:rPr>
            </w:pPr>
            <w:r w:rsidRPr="00F747B8">
              <w:rPr>
                <w:rFonts w:cs="Arial"/>
              </w:rPr>
              <w:t>CAPIF_Ph3_sec</w:t>
            </w:r>
            <w:r>
              <w:t xml:space="preserve"> 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B157939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D540A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078B9">
              <w:t>5</w:t>
            </w:r>
            <w:r>
              <w:t>-</w:t>
            </w:r>
            <w:r w:rsidR="008078B9">
              <w:t>02-21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5A2C50" w:rsidR="001E41F3" w:rsidRPr="00577280" w:rsidRDefault="005147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77280">
              <w:rPr>
                <w:b/>
              </w:rPr>
              <w:t>B</w:t>
            </w:r>
            <w:r w:rsidR="00D24991" w:rsidRPr="00577280">
              <w:rPr>
                <w:b/>
              </w:rPr>
              <w:fldChar w:fldCharType="begin"/>
            </w:r>
            <w:r w:rsidR="00D24991" w:rsidRPr="00577280">
              <w:rPr>
                <w:b/>
              </w:rPr>
              <w:instrText xml:space="preserve"> DOCPROPERTY  Cat  \* MERGEFORMAT </w:instrText>
            </w:r>
            <w:r w:rsidR="00D24991" w:rsidRPr="00577280">
              <w:rPr>
                <w:b/>
              </w:rPr>
              <w:fldChar w:fldCharType="separate"/>
            </w:r>
            <w:r w:rsidR="00D24991" w:rsidRPr="00577280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77A80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078B9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57BAA5" w:rsidR="001E41F3" w:rsidRDefault="00B63F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generic section needed for Rel-19 additions of CAPIF phase 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BD21FB" w:rsidR="001E41F3" w:rsidRDefault="00B63FAD">
            <w:pPr>
              <w:pStyle w:val="CRCoverPage"/>
              <w:spacing w:after="0"/>
              <w:ind w:left="100"/>
              <w:rPr>
                <w:noProof/>
              </w:rPr>
            </w:pPr>
            <w:r w:rsidRPr="00B63FAD">
              <w:rPr>
                <w:noProof/>
              </w:rPr>
              <w:t>RNAA and Interconnect aspects in function security model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321C0D" w:rsidR="001E41F3" w:rsidRDefault="00B63F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9DF2ED" w:rsidR="001E41F3" w:rsidRDefault="00CC5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 5.X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7B0893" w:rsidR="001E41F3" w:rsidRDefault="003A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04EBF0" w:rsidR="001E41F3" w:rsidRDefault="003A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DC0551" w:rsidR="001E41F3" w:rsidRDefault="003A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FE33ABF" w14:textId="162FAE85" w:rsidR="0051472E" w:rsidRPr="0051472E" w:rsidRDefault="0051472E">
      <w:pPr>
        <w:rPr>
          <w:noProof/>
          <w:sz w:val="40"/>
          <w:szCs w:val="40"/>
        </w:rPr>
      </w:pPr>
      <w:r w:rsidRPr="0051472E">
        <w:rPr>
          <w:noProof/>
          <w:sz w:val="40"/>
          <w:szCs w:val="40"/>
        </w:rPr>
        <w:t>******* START OF CHANGES</w:t>
      </w:r>
    </w:p>
    <w:p w14:paraId="4049E77A" w14:textId="77777777" w:rsidR="0051472E" w:rsidRDefault="0051472E">
      <w:pPr>
        <w:rPr>
          <w:noProof/>
        </w:rPr>
      </w:pPr>
    </w:p>
    <w:p w14:paraId="0E28FE27" w14:textId="77777777" w:rsidR="00CC5DEB" w:rsidRPr="009F6481" w:rsidRDefault="00CC5DEB" w:rsidP="00CC5DEB">
      <w:pPr>
        <w:pStyle w:val="Heading2"/>
      </w:pPr>
      <w:bookmarkStart w:id="1" w:name="_Toc161750953"/>
      <w:r>
        <w:t>5.1</w:t>
      </w:r>
      <w:r>
        <w:tab/>
        <w:t>General functional security model</w:t>
      </w:r>
      <w:bookmarkEnd w:id="1"/>
    </w:p>
    <w:p w14:paraId="585CF7B4" w14:textId="77777777" w:rsidR="004C1FA5" w:rsidRDefault="00CC5DEB" w:rsidP="00CC5DEB">
      <w:pPr>
        <w:rPr>
          <w:ins w:id="2" w:author="Nokia" w:date="2025-02-09T16:49:00Z" w16du:dateUtc="2025-02-09T15:49:00Z"/>
        </w:rPr>
      </w:pPr>
      <w:r w:rsidRPr="002E38E8">
        <w:t>Figure 5</w:t>
      </w:r>
      <w:r w:rsidRPr="002D1AC2">
        <w:t>.1</w:t>
      </w:r>
      <w:r w:rsidRPr="002E38E8">
        <w:t>-1 shows the functional security model for the CAPIF architecture.</w:t>
      </w:r>
      <w:r>
        <w:t xml:space="preserve"> </w:t>
      </w:r>
    </w:p>
    <w:p w14:paraId="0830BCA1" w14:textId="3453E316" w:rsidR="004C1FA5" w:rsidRDefault="00CC5DEB" w:rsidP="00CC5DEB">
      <w:pPr>
        <w:rPr>
          <w:ins w:id="3" w:author="Nokia" w:date="2025-02-09T16:49:00Z" w16du:dateUtc="2025-02-09T15:49:00Z"/>
        </w:rPr>
      </w:pPr>
      <w:r w:rsidRPr="002E38E8">
        <w:t>The interfaces CAPIF-1, CAPIF-1e, CAPIF-2, CAPIF-2e, CAPIF-3, CAPIF-4</w:t>
      </w:r>
      <w:r>
        <w:t xml:space="preserve">, </w:t>
      </w:r>
      <w:r w:rsidRPr="002E38E8">
        <w:t>CAPIF-5</w:t>
      </w:r>
      <w:r>
        <w:t>,</w:t>
      </w:r>
      <w:ins w:id="4" w:author="Nokia" w:date="2025-02-09T16:50:00Z" w16du:dateUtc="2025-02-09T15:50:00Z">
        <w:r w:rsidR="004C1FA5">
          <w:t>, CAPIF-6,</w:t>
        </w:r>
      </w:ins>
      <w:r>
        <w:t xml:space="preserve"> CAPIF-3e, CAPIF-4e, CAPIF-5e, </w:t>
      </w:r>
      <w:ins w:id="5" w:author="Nokia" w:date="2025-02-09T16:51:00Z" w16du:dateUtc="2025-02-09T15:51:00Z">
        <w:r w:rsidR="004C1FA5">
          <w:t xml:space="preserve">CAPIF-6e, </w:t>
        </w:r>
      </w:ins>
      <w:r>
        <w:t>CAPIF-7 and CAPIF-7e</w:t>
      </w:r>
      <w:r w:rsidRPr="002E38E8">
        <w:t xml:space="preserve"> are defined in 3GPP TS 23.222 [3] and support the CAPIF functionality defined in 3GPP TS 23.222 [3].</w:t>
      </w:r>
      <w:r>
        <w:t xml:space="preserve"> </w:t>
      </w:r>
    </w:p>
    <w:p w14:paraId="55AAD623" w14:textId="2E270145" w:rsidR="00CC5DEB" w:rsidRDefault="00CC5DEB" w:rsidP="00CC5DEB">
      <w:pPr>
        <w:rPr>
          <w:ins w:id="6" w:author="Nokia" w:date="2025-02-09T16:50:00Z" w16du:dateUtc="2025-02-09T15:50:00Z"/>
        </w:rPr>
      </w:pPr>
      <w:r w:rsidRPr="002E38E8">
        <w:t>CAPIF-1, CAPIF-2, CAPIF-3, CAPIF-4</w:t>
      </w:r>
      <w:r>
        <w:t>,</w:t>
      </w:r>
      <w:r w:rsidRPr="002E38E8">
        <w:t xml:space="preserve"> CAPIF-5</w:t>
      </w:r>
      <w:ins w:id="7" w:author="Nokia" w:date="2025-02-09T16:51:00Z" w16du:dateUtc="2025-02-09T15:51:00Z">
        <w:r w:rsidR="00A848F5">
          <w:t>, CAPIF-6</w:t>
        </w:r>
      </w:ins>
      <w:ins w:id="8" w:author="Nokia" w:date="2025-02-09T16:52:00Z" w16du:dateUtc="2025-02-09T15:52:00Z">
        <w:r w:rsidR="00A848F5">
          <w:t>,</w:t>
        </w:r>
      </w:ins>
      <w:r w:rsidRPr="002E38E8">
        <w:t xml:space="preserve"> </w:t>
      </w:r>
      <w:r>
        <w:t xml:space="preserve">and CAPIF-7 </w:t>
      </w:r>
      <w:r w:rsidRPr="002E38E8">
        <w:t>are interfaces that lie within the PLMN trust domain while the CAPIF-1e</w:t>
      </w:r>
      <w:r>
        <w:t>,</w:t>
      </w:r>
      <w:r w:rsidRPr="002E38E8">
        <w:t xml:space="preserve"> CAPIF-2e</w:t>
      </w:r>
      <w:r>
        <w:t>, CAPIF-3e, CAPIF-4e, CAPIF-5e</w:t>
      </w:r>
      <w:ins w:id="9" w:author="Nokia" w:date="2025-02-09T16:52:00Z" w16du:dateUtc="2025-02-09T15:52:00Z">
        <w:r w:rsidR="00A848F5">
          <w:t>, CAPIF-6e,</w:t>
        </w:r>
      </w:ins>
      <w:r>
        <w:t xml:space="preserve"> and CAPIF-7e </w:t>
      </w:r>
      <w:r w:rsidRPr="002E38E8">
        <w:t>interfaces are CAPIF core and AEF access points for API Invokers outside of the PLMN trust domain.</w:t>
      </w:r>
    </w:p>
    <w:p w14:paraId="3ACCB2AD" w14:textId="77777777" w:rsidR="004C1FA5" w:rsidRDefault="004C1FA5" w:rsidP="004C1FA5">
      <w:pPr>
        <w:rPr>
          <w:ins w:id="10" w:author="Nokia" w:date="2025-02-09T16:50:00Z" w16du:dateUtc="2025-02-09T15:50:00Z"/>
        </w:rPr>
      </w:pPr>
      <w:ins w:id="11" w:author="Nokia" w:date="2025-02-09T16:50:00Z" w16du:dateUtc="2025-02-09T15:50:00Z">
        <w:r>
          <w:t xml:space="preserve">CAPIF-6/6e interfaces are interconnecting two CAPIF core functions. </w:t>
        </w:r>
      </w:ins>
    </w:p>
    <w:p w14:paraId="5FA2E713" w14:textId="01F1CFEC" w:rsidR="004C1FA5" w:rsidRPr="002E38E8" w:rsidRDefault="004C1FA5" w:rsidP="00CC5DEB">
      <w:ins w:id="12" w:author="Nokia" w:date="2025-02-09T16:50:00Z" w16du:dateUtc="2025-02-09T15:50:00Z">
        <w:r>
          <w:t>CAPIF-8 interface connects the ROF with the CCF and allows the RO to share resource owner authorization with CCF for a specific API Invoker.</w:t>
        </w:r>
      </w:ins>
    </w:p>
    <w:p w14:paraId="15E5F0DB" w14:textId="5C07B9F3" w:rsidR="00CC5DEB" w:rsidRDefault="00CC5DEB" w:rsidP="00CC5DEB">
      <w:r w:rsidRPr="002E38E8">
        <w:t>Security for the CAPIF-1, CAPIF-2, CAPIF-3, CAPIF-4</w:t>
      </w:r>
      <w:r>
        <w:t>,</w:t>
      </w:r>
      <w:r w:rsidRPr="002E38E8">
        <w:t xml:space="preserve"> CAPIF-5</w:t>
      </w:r>
      <w:ins w:id="13" w:author="Nokia" w:date="2025-02-09T16:53:00Z" w16du:dateUtc="2025-02-09T15:53:00Z">
        <w:r w:rsidR="00B75A72">
          <w:t>, CAPI</w:t>
        </w:r>
      </w:ins>
      <w:ins w:id="14" w:author="Nokia" w:date="2025-02-09T16:54:00Z" w16du:dateUtc="2025-02-09T15:54:00Z">
        <w:r w:rsidR="00B75A72">
          <w:t>F-6,</w:t>
        </w:r>
      </w:ins>
      <w:r w:rsidRPr="002E38E8">
        <w:t xml:space="preserve"> </w:t>
      </w:r>
      <w:r>
        <w:t xml:space="preserve">and CAPIF-7 </w:t>
      </w:r>
      <w:r w:rsidRPr="002E38E8">
        <w:t>interfaces support TLS</w:t>
      </w:r>
      <w:r>
        <w:t xml:space="preserve"> </w:t>
      </w:r>
      <w:r w:rsidRPr="002E38E8">
        <w:t>and are defined in subclauses 6.2, 6.4</w:t>
      </w:r>
      <w:ins w:id="15" w:author="Nokia" w:date="2025-02-09T16:54:00Z" w16du:dateUtc="2025-02-09T15:54:00Z">
        <w:r w:rsidR="00B75A72">
          <w:t xml:space="preserve">, </w:t>
        </w:r>
      </w:ins>
      <w:del w:id="16" w:author="Nokia" w:date="2025-02-09T16:54:00Z" w16du:dateUtc="2025-02-09T15:54:00Z">
        <w:r w:rsidRPr="002E38E8" w:rsidDel="00B75A72">
          <w:delText xml:space="preserve"> and </w:delText>
        </w:r>
      </w:del>
      <w:r w:rsidRPr="002E38E8">
        <w:t>6.6</w:t>
      </w:r>
      <w:ins w:id="17" w:author="Nokia" w:date="2025-02-09T16:54:00Z" w16du:dateUtc="2025-02-09T15:54:00Z">
        <w:r w:rsidR="00B75A72">
          <w:t>, and 6.</w:t>
        </w:r>
        <w:r w:rsidR="00B75A72" w:rsidRPr="00B75A72">
          <w:rPr>
            <w:highlight w:val="cyan"/>
          </w:rPr>
          <w:t>X</w:t>
        </w:r>
      </w:ins>
      <w:r w:rsidRPr="002E38E8">
        <w:t xml:space="preserve"> of the present document. Security for the CAPIF-1e</w:t>
      </w:r>
      <w:r>
        <w:t>,</w:t>
      </w:r>
      <w:r w:rsidRPr="002E38E8">
        <w:t xml:space="preserve"> CAPIF-2e</w:t>
      </w:r>
      <w:r>
        <w:t xml:space="preserve"> and CAPIF-7e</w:t>
      </w:r>
      <w:r w:rsidRPr="002E38E8">
        <w:t xml:space="preserve"> interfaces support TLS</w:t>
      </w:r>
      <w:r>
        <w:t>, a</w:t>
      </w:r>
      <w:r w:rsidRPr="002E38E8">
        <w:t>nd are defined in subclause 6.3</w:t>
      </w:r>
      <w:r>
        <w:t>,</w:t>
      </w:r>
      <w:r w:rsidRPr="002E38E8">
        <w:t xml:space="preserve"> subclause 6.5, </w:t>
      </w:r>
      <w:r>
        <w:t xml:space="preserve">and subclause 6.9 </w:t>
      </w:r>
      <w:r w:rsidRPr="002E38E8">
        <w:t>respectively.</w:t>
      </w:r>
      <w:ins w:id="18" w:author="Nokia" w:date="2025-02-09T16:53:00Z" w16du:dateUtc="2025-02-09T15:53:00Z">
        <w:r w:rsidR="00B75A72">
          <w:t xml:space="preserve"> Security for CAPIF-8 is defined in subclause 6.</w:t>
        </w:r>
        <w:r w:rsidR="00B75A72" w:rsidRPr="00B75A72">
          <w:rPr>
            <w:highlight w:val="cyan"/>
          </w:rPr>
          <w:t>Y</w:t>
        </w:r>
        <w:r w:rsidR="00B75A72">
          <w:t>.</w:t>
        </w:r>
      </w:ins>
    </w:p>
    <w:p w14:paraId="3155C9DE" w14:textId="77777777" w:rsidR="00CC5DEB" w:rsidRPr="002E38E8" w:rsidRDefault="00CC5DEB" w:rsidP="00CC5DEB">
      <w:r>
        <w:t>Security for the CAPIF-3e, CAPIF-4e and CAPIF-5e interfaces support NDS/IP security to secure communication between different IP security domains. This avoids multiple secure connections between API provider domain and CAPIF core domain by leveraging the NDS/IP security procedures specified in TS 33.210 [2].</w:t>
      </w:r>
    </w:p>
    <w:p w14:paraId="76984A5C" w14:textId="77777777" w:rsidR="000923CB" w:rsidRDefault="00CC5DEB" w:rsidP="00CC5DEB">
      <w:pPr>
        <w:rPr>
          <w:ins w:id="19" w:author="Nokia" w:date="2025-02-09T16:55:00Z" w16du:dateUtc="2025-02-09T15:55:00Z"/>
        </w:rPr>
      </w:pPr>
      <w:r w:rsidRPr="002E38E8">
        <w:t>Authentication and authorization are required for both API invokers that lie within the PLMN trust domain and API invokers that lie outside of the PLMN trust domain.</w:t>
      </w:r>
      <w:r>
        <w:t xml:space="preserve"> </w:t>
      </w:r>
      <w:r w:rsidRPr="002E38E8">
        <w:t xml:space="preserve">For an API invoker that is outside of the PLMN trust domain, the CAPIF core function in coordination with the API exposing function utilizes the CAPIF-1e, CAPIF-2e and the CAPIF-3 interfaces to onboard, authenticate and authorize the API invoker prior to granting access to CAPIF services. Security flow diagrams for onboarding security, CAPIF-1e security and CAPIF-2e security can be found </w:t>
      </w:r>
      <w:r w:rsidRPr="005F2DBA">
        <w:t>in Annex B.</w:t>
      </w:r>
      <w:r w:rsidRPr="002E38E8">
        <w:t xml:space="preserve"> </w:t>
      </w:r>
    </w:p>
    <w:p w14:paraId="08691041" w14:textId="609895B0" w:rsidR="000923CB" w:rsidRDefault="00CC5DEB" w:rsidP="00CC5DEB">
      <w:pPr>
        <w:rPr>
          <w:ins w:id="20" w:author="Nokia" w:date="2025-02-09T16:55:00Z" w16du:dateUtc="2025-02-09T15:55:00Z"/>
        </w:rPr>
      </w:pPr>
      <w:r w:rsidRPr="002E38E8">
        <w:t xml:space="preserve">When the API invoker is within the PLMN trust domain, the CAPIF core function in coordination with the API exposing function </w:t>
      </w:r>
      <w:del w:id="21" w:author="Nokia" w:date="2025-02-09T16:55:00Z" w16du:dateUtc="2025-02-09T15:55:00Z">
        <w:r w:rsidRPr="002E38E8" w:rsidDel="000923CB">
          <w:delText xml:space="preserve">perform </w:delText>
        </w:r>
      </w:del>
      <w:ins w:id="22" w:author="Nokia" w:date="2025-02-09T16:55:00Z" w16du:dateUtc="2025-02-09T15:55:00Z">
        <w:r w:rsidR="000923CB">
          <w:t>pe</w:t>
        </w:r>
      </w:ins>
      <w:ins w:id="23" w:author="Nokia" w:date="2025-02-09T16:56:00Z" w16du:dateUtc="2025-02-09T15:56:00Z">
        <w:r w:rsidR="000923CB">
          <w:t>rforms</w:t>
        </w:r>
      </w:ins>
      <w:ins w:id="24" w:author="Nokia" w:date="2025-02-09T16:55:00Z" w16du:dateUtc="2025-02-09T15:55:00Z">
        <w:r w:rsidR="000923CB" w:rsidRPr="002E38E8">
          <w:t xml:space="preserve"> </w:t>
        </w:r>
      </w:ins>
      <w:r w:rsidRPr="002E38E8">
        <w:t>authentication and authorization of the API invoker via the CAPIF-1, the CAPIF-2 and the CAPIF-3 interfaces prior to granting access to CAPIF services.</w:t>
      </w:r>
      <w:r>
        <w:t xml:space="preserve"> </w:t>
      </w:r>
    </w:p>
    <w:p w14:paraId="432E07FD" w14:textId="1BFE5E01" w:rsidR="00CC5DEB" w:rsidRPr="002E38E8" w:rsidRDefault="00CC5DEB" w:rsidP="00CC5DEB">
      <w:r w:rsidRPr="002E38E8">
        <w:t>Authentication and authorization of API invokers (both internal and external to the PLMN trust domain) is specified in clause 6 of the present document.</w:t>
      </w:r>
    </w:p>
    <w:p w14:paraId="57F5538B" w14:textId="77777777" w:rsidR="00CC5DEB" w:rsidRPr="002E38E8" w:rsidRDefault="00CC5DEB" w:rsidP="00CC5DEB">
      <w:pPr>
        <w:pStyle w:val="TH"/>
      </w:pPr>
      <w:r>
        <w:rPr>
          <w:noProof/>
          <w:lang w:val="en-US"/>
        </w:rPr>
        <w:object w:dxaOrig="8595" w:dyaOrig="5625" w14:anchorId="326600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.75pt;height:281.55pt" o:ole="">
            <v:imagedata r:id="rId18" o:title=""/>
          </v:shape>
          <o:OLEObject Type="Embed" ProgID="Visio.Drawing.11" ShapeID="_x0000_i1025" DrawAspect="Content" ObjectID="_1800642015" r:id="rId19"/>
        </w:object>
      </w:r>
    </w:p>
    <w:p w14:paraId="7992E524" w14:textId="77777777" w:rsidR="00CC5DEB" w:rsidRDefault="00CC5DEB" w:rsidP="00CC5DEB">
      <w:pPr>
        <w:pStyle w:val="TF"/>
        <w:rPr>
          <w:rFonts w:eastAsia="SimSun"/>
        </w:rPr>
      </w:pPr>
      <w:r w:rsidRPr="002E38E8">
        <w:rPr>
          <w:rFonts w:eastAsia="SimSun"/>
        </w:rPr>
        <w:t xml:space="preserve">Figure 5-1: CAPIF functional security model </w:t>
      </w:r>
    </w:p>
    <w:p w14:paraId="35DF5372" w14:textId="77777777" w:rsidR="0051472E" w:rsidRDefault="0051472E">
      <w:pPr>
        <w:rPr>
          <w:noProof/>
        </w:rPr>
      </w:pPr>
    </w:p>
    <w:p w14:paraId="76841520" w14:textId="77777777" w:rsidR="0051472E" w:rsidRDefault="0051472E">
      <w:pPr>
        <w:rPr>
          <w:noProof/>
        </w:rPr>
      </w:pPr>
    </w:p>
    <w:p w14:paraId="65F03CB8" w14:textId="1B969E73" w:rsidR="0051472E" w:rsidRPr="0051472E" w:rsidRDefault="0051472E" w:rsidP="0051472E">
      <w:pPr>
        <w:rPr>
          <w:noProof/>
          <w:sz w:val="40"/>
          <w:szCs w:val="40"/>
        </w:rPr>
      </w:pPr>
      <w:r w:rsidRPr="0051472E">
        <w:rPr>
          <w:noProof/>
          <w:sz w:val="40"/>
          <w:szCs w:val="40"/>
        </w:rPr>
        <w:t>******* NEXT CHANGE</w:t>
      </w:r>
    </w:p>
    <w:p w14:paraId="3F8C2A24" w14:textId="77777777" w:rsidR="0051472E" w:rsidRDefault="0051472E">
      <w:pPr>
        <w:rPr>
          <w:noProof/>
        </w:rPr>
      </w:pPr>
    </w:p>
    <w:p w14:paraId="3B85F2D9" w14:textId="67B7CE80" w:rsidR="00CC5DEB" w:rsidRPr="00E9374F" w:rsidRDefault="00CC5DEB" w:rsidP="00CC5DEB">
      <w:pPr>
        <w:pStyle w:val="Heading2"/>
        <w:rPr>
          <w:ins w:id="25" w:author="Nokia" w:date="2025-02-09T16:37:00Z" w16du:dateUtc="2025-02-09T15:37:00Z"/>
        </w:rPr>
      </w:pPr>
      <w:bookmarkStart w:id="26" w:name="_Toc180040654"/>
      <w:bookmarkStart w:id="27" w:name="_Toc180062452"/>
      <w:bookmarkStart w:id="28" w:name="_Toc180062734"/>
      <w:bookmarkStart w:id="29" w:name="_Toc180062858"/>
      <w:bookmarkStart w:id="30" w:name="_Toc180062958"/>
      <w:bookmarkStart w:id="31" w:name="_Toc180063107"/>
      <w:bookmarkStart w:id="32" w:name="_Toc180166072"/>
      <w:bookmarkStart w:id="33" w:name="_Toc180166872"/>
      <w:bookmarkStart w:id="34" w:name="_Toc180169790"/>
      <w:bookmarkStart w:id="35" w:name="_Toc180169977"/>
      <w:bookmarkStart w:id="36" w:name="_Toc180170165"/>
      <w:bookmarkStart w:id="37" w:name="_Toc180318940"/>
      <w:bookmarkStart w:id="38" w:name="_Toc182834016"/>
      <w:bookmarkStart w:id="39" w:name="_Toc182834260"/>
      <w:bookmarkStart w:id="40" w:name="_Toc182834472"/>
      <w:bookmarkStart w:id="41" w:name="_Toc182834685"/>
      <w:bookmarkStart w:id="42" w:name="_Toc182834897"/>
      <w:bookmarkStart w:id="43" w:name="_Toc182835275"/>
      <w:bookmarkStart w:id="44" w:name="_Toc182906355"/>
      <w:bookmarkStart w:id="45" w:name="_Toc182906574"/>
      <w:bookmarkStart w:id="46" w:name="_Toc188279299"/>
      <w:bookmarkStart w:id="47" w:name="_Toc189748327"/>
      <w:ins w:id="48" w:author="Nokia" w:date="2025-02-09T16:37:00Z" w16du:dateUtc="2025-02-09T15:37:00Z">
        <w:r>
          <w:t>5.</w:t>
        </w:r>
      </w:ins>
      <w:ins w:id="49" w:author="Nokia" w:date="2025-02-09T16:48:00Z" w16du:dateUtc="2025-02-09T15:48:00Z">
        <w:r w:rsidR="00BF200A" w:rsidRPr="00BF200A">
          <w:rPr>
            <w:highlight w:val="cyan"/>
          </w:rPr>
          <w:t>X</w:t>
        </w:r>
      </w:ins>
      <w:ins w:id="50" w:author="Nokia" w:date="2025-02-09T16:37:00Z" w16du:dateUtc="2025-02-09T15:37:00Z">
        <w:r w:rsidRPr="00E9374F">
          <w:tab/>
        </w:r>
        <w:r>
          <w:t>Functional security model supporting</w:t>
        </w:r>
        <w:r w:rsidRPr="00E9374F">
          <w:t xml:space="preserve"> CAPIF interconnection</w: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</w:ins>
    </w:p>
    <w:p w14:paraId="1BB79BDE" w14:textId="4DD7B9CF" w:rsidR="00B47A08" w:rsidRDefault="00BF200A" w:rsidP="00CC5DEB">
      <w:pPr>
        <w:rPr>
          <w:ins w:id="51" w:author="Nokia" w:date="2025-02-09T16:42:00Z" w16du:dateUtc="2025-02-09T15:42:00Z"/>
          <w:noProof/>
          <w:lang w:val="en-US"/>
        </w:rPr>
      </w:pPr>
      <w:ins w:id="52" w:author="Nokia" w:date="2025-02-09T16:46:00Z" w16du:dateUtc="2025-02-09T15:46:00Z">
        <w:r>
          <w:rPr>
            <w:noProof/>
            <w:lang w:val="en-US"/>
          </w:rPr>
          <w:t xml:space="preserve">3GPP </w:t>
        </w:r>
      </w:ins>
      <w:ins w:id="53" w:author="Nokia" w:date="2025-02-09T16:37:00Z" w16du:dateUtc="2025-02-09T15:37:00Z">
        <w:r w:rsidR="00CC5DEB" w:rsidRPr="00E9374F">
          <w:rPr>
            <w:noProof/>
            <w:lang w:val="en-US"/>
          </w:rPr>
          <w:t>TS 23.222 [</w:t>
        </w:r>
      </w:ins>
      <w:ins w:id="54" w:author="Nokia" w:date="2025-02-09T16:48:00Z" w16du:dateUtc="2025-02-09T15:48:00Z">
        <w:r>
          <w:rPr>
            <w:noProof/>
            <w:lang w:val="en-US"/>
          </w:rPr>
          <w:t>3</w:t>
        </w:r>
      </w:ins>
      <w:ins w:id="55" w:author="Nokia" w:date="2025-02-09T16:37:00Z" w16du:dateUtc="2025-02-09T15:37:00Z">
        <w:r w:rsidR="00CC5DEB" w:rsidRPr="00E9374F">
          <w:rPr>
            <w:noProof/>
            <w:lang w:val="en-US"/>
          </w:rPr>
          <w:t xml:space="preserve">], </w:t>
        </w:r>
      </w:ins>
      <w:ins w:id="56" w:author="Nokia" w:date="2025-02-09T16:39:00Z" w16du:dateUtc="2025-02-09T15:39:00Z">
        <w:r w:rsidR="00CC5DEB">
          <w:rPr>
            <w:noProof/>
            <w:lang w:val="en-US"/>
          </w:rPr>
          <w:t>figure 6.2.2</w:t>
        </w:r>
      </w:ins>
      <w:ins w:id="57" w:author="Nokia" w:date="2025-02-09T16:40:00Z" w16du:dateUtc="2025-02-09T15:40:00Z">
        <w:r w:rsidR="00B47A08">
          <w:rPr>
            <w:noProof/>
            <w:lang w:val="en-US"/>
          </w:rPr>
          <w:t>-1</w:t>
        </w:r>
      </w:ins>
      <w:ins w:id="58" w:author="Nokia" w:date="2025-02-09T16:46:00Z" w16du:dateUtc="2025-02-09T15:46:00Z">
        <w:r>
          <w:rPr>
            <w:noProof/>
            <w:lang w:val="en-US"/>
          </w:rPr>
          <w:t>,</w:t>
        </w:r>
      </w:ins>
      <w:ins w:id="59" w:author="Nokia" w:date="2025-02-09T16:39:00Z" w16du:dateUtc="2025-02-09T15:39:00Z">
        <w:r w:rsidR="00CC5DEB">
          <w:rPr>
            <w:noProof/>
            <w:lang w:val="en-US"/>
          </w:rPr>
          <w:t xml:space="preserve"> provides </w:t>
        </w:r>
      </w:ins>
      <w:ins w:id="60" w:author="Nokia" w:date="2025-02-09T16:37:00Z" w16du:dateUtc="2025-02-09T15:37:00Z">
        <w:r w:rsidR="00CC5DEB" w:rsidRPr="00E9374F">
          <w:rPr>
            <w:noProof/>
            <w:lang w:val="en-US"/>
          </w:rPr>
          <w:t>the architectural model for the CAPIF interconnection which allows API invokers of a CAPIF provider to utilize the service APIs from the 3</w:t>
        </w:r>
        <w:r w:rsidR="00CC5DEB" w:rsidRPr="00E9374F">
          <w:t>rd</w:t>
        </w:r>
        <w:r w:rsidR="00CC5DEB" w:rsidRPr="00E9374F">
          <w:rPr>
            <w:noProof/>
            <w:lang w:val="en-US"/>
          </w:rPr>
          <w:t xml:space="preserve"> party CAPIF provider.</w:t>
        </w:r>
      </w:ins>
      <w:ins w:id="61" w:author="Nokia" w:date="2025-02-09T16:41:00Z" w16du:dateUtc="2025-02-09T15:41:00Z">
        <w:r w:rsidR="00B47A08">
          <w:rPr>
            <w:noProof/>
            <w:lang w:val="en-US"/>
          </w:rPr>
          <w:t xml:space="preserve"> </w:t>
        </w:r>
      </w:ins>
    </w:p>
    <w:p w14:paraId="32E5655B" w14:textId="7707ED68" w:rsidR="00B47A08" w:rsidRDefault="00B47A08" w:rsidP="00CC5DEB">
      <w:pPr>
        <w:rPr>
          <w:ins w:id="62" w:author="Nokia" w:date="2025-02-09T16:42:00Z" w16du:dateUtc="2025-02-09T15:42:00Z"/>
          <w:noProof/>
          <w:lang w:val="en-US"/>
        </w:rPr>
      </w:pPr>
      <w:ins w:id="63" w:author="Nokia" w:date="2025-02-09T16:42:00Z" w16du:dateUtc="2025-02-09T15:42:00Z">
        <w:r>
          <w:rPr>
            <w:noProof/>
            <w:lang w:val="en-US"/>
          </w:rPr>
          <w:t>CAPIF provider A interconnects with CAPIF provider B via CAPIF-6e</w:t>
        </w:r>
      </w:ins>
      <w:ins w:id="64" w:author="Nokia" w:date="2025-02-09T16:47:00Z" w16du:dateUtc="2025-02-09T15:47:00Z">
        <w:r w:rsidR="00BF200A">
          <w:rPr>
            <w:noProof/>
            <w:lang w:val="en-US"/>
          </w:rPr>
          <w:t>, both CAPIF provider A and CAPIF provider B are in different trust domains.</w:t>
        </w:r>
      </w:ins>
      <w:ins w:id="65" w:author="Nokia" w:date="2025-02-09T16:42:00Z" w16du:dateUtc="2025-02-09T15:42:00Z">
        <w:r>
          <w:rPr>
            <w:noProof/>
            <w:lang w:val="en-US"/>
          </w:rPr>
          <w:t xml:space="preserve">. </w:t>
        </w:r>
      </w:ins>
    </w:p>
    <w:p w14:paraId="0258696B" w14:textId="5A251FC6" w:rsidR="00CC5DEB" w:rsidRPr="00E9374F" w:rsidRDefault="00CC5DEB" w:rsidP="00CC5DEB">
      <w:pPr>
        <w:rPr>
          <w:ins w:id="66" w:author="Nokia" w:date="2025-02-09T16:37:00Z" w16du:dateUtc="2025-02-09T15:37:00Z"/>
          <w:noProof/>
          <w:lang w:val="en-US"/>
        </w:rPr>
      </w:pPr>
      <w:ins w:id="67" w:author="Nokia" w:date="2025-02-09T16:37:00Z" w16du:dateUtc="2025-02-09T15:37:00Z">
        <w:r w:rsidRPr="00E9374F">
          <w:rPr>
            <w:noProof/>
            <w:lang w:val="en-US"/>
          </w:rPr>
          <w:t xml:space="preserve">The API invoker within </w:t>
        </w:r>
      </w:ins>
      <w:ins w:id="68" w:author="Nokia" w:date="2025-02-09T16:48:00Z" w16du:dateUtc="2025-02-09T15:48:00Z">
        <w:r w:rsidR="00BF200A">
          <w:rPr>
            <w:noProof/>
            <w:lang w:val="en-US"/>
          </w:rPr>
          <w:t>its</w:t>
        </w:r>
      </w:ins>
      <w:ins w:id="69" w:author="Nokia" w:date="2025-02-09T16:37:00Z" w16du:dateUtc="2025-02-09T15:37:00Z">
        <w:r w:rsidRPr="00E9374F">
          <w:rPr>
            <w:noProof/>
            <w:lang w:val="en-US"/>
          </w:rPr>
          <w:t xml:space="preserve"> trust domain of CAPIF provider A onboa</w:t>
        </w:r>
      </w:ins>
      <w:ins w:id="70" w:author="Nokia" w:date="2025-02-09T16:41:00Z" w16du:dateUtc="2025-02-09T15:41:00Z">
        <w:r w:rsidR="00B47A08">
          <w:rPr>
            <w:noProof/>
            <w:lang w:val="en-US"/>
          </w:rPr>
          <w:t>r</w:t>
        </w:r>
      </w:ins>
      <w:ins w:id="71" w:author="Nokia" w:date="2025-02-09T16:37:00Z" w16du:dateUtc="2025-02-09T15:37:00Z">
        <w:r w:rsidRPr="00E9374F">
          <w:rPr>
            <w:noProof/>
            <w:lang w:val="en-US"/>
          </w:rPr>
          <w:t>ds in CCF of CAPIF provider A.</w:t>
        </w:r>
      </w:ins>
    </w:p>
    <w:p w14:paraId="14D0E685" w14:textId="6AD51CFA" w:rsidR="00CC5DEB" w:rsidRPr="00E9374F" w:rsidRDefault="00CC5DEB" w:rsidP="00CC5DEB">
      <w:pPr>
        <w:rPr>
          <w:ins w:id="72" w:author="Nokia" w:date="2025-02-09T16:37:00Z" w16du:dateUtc="2025-02-09T15:37:00Z"/>
          <w:noProof/>
          <w:lang w:val="en-US"/>
        </w:rPr>
      </w:pPr>
      <w:ins w:id="73" w:author="Nokia" w:date="2025-02-09T16:37:00Z" w16du:dateUtc="2025-02-09T15:37:00Z">
        <w:r w:rsidRPr="00E9374F">
          <w:rPr>
            <w:noProof/>
            <w:lang w:val="en-US"/>
          </w:rPr>
          <w:t>The API invoker within the trust domain of CAPIF provider A interacts with the CAPIF core function of the CAPIF provider A via CAPIF-1 and discovers the service APIs of both CAPIF provider</w:t>
        </w:r>
      </w:ins>
      <w:ins w:id="74" w:author="Nokia" w:date="2025-02-09T16:43:00Z" w16du:dateUtc="2025-02-09T15:43:00Z">
        <w:r w:rsidR="00B47A08">
          <w:rPr>
            <w:noProof/>
            <w:lang w:val="en-US"/>
          </w:rPr>
          <w:t xml:space="preserve"> A and B</w:t>
        </w:r>
        <w:r w:rsidR="0055182E">
          <w:rPr>
            <w:noProof/>
            <w:lang w:val="en-US"/>
          </w:rPr>
          <w:t>. The API invoke</w:t>
        </w:r>
      </w:ins>
      <w:ins w:id="75" w:author="Nokia" w:date="2025-02-09T16:44:00Z" w16du:dateUtc="2025-02-09T15:44:00Z">
        <w:r w:rsidR="0055182E">
          <w:rPr>
            <w:noProof/>
            <w:lang w:val="en-US"/>
          </w:rPr>
          <w:t>r within the trust domain of CAPIF provider A</w:t>
        </w:r>
      </w:ins>
      <w:ins w:id="76" w:author="Nokia" w:date="2025-02-09T16:37:00Z" w16du:dateUtc="2025-02-09T15:37:00Z">
        <w:r w:rsidRPr="00E9374F">
          <w:rPr>
            <w:noProof/>
            <w:lang w:val="en-US"/>
          </w:rPr>
          <w:t xml:space="preserve"> invokes the service APIs in the trust domain of CAPIF provider A via CAPIF-2 and invokes the service APIs in the trust domain of CAPIF provider B via CAPIF-2e.</w:t>
        </w:r>
      </w:ins>
    </w:p>
    <w:p w14:paraId="60F22040" w14:textId="5D8C0F17" w:rsidR="00CC5DEB" w:rsidRPr="00E9374F" w:rsidRDefault="00BF200A" w:rsidP="00CC5DEB">
      <w:pPr>
        <w:rPr>
          <w:ins w:id="77" w:author="Nokia" w:date="2025-02-09T16:37:00Z" w16du:dateUtc="2025-02-09T15:37:00Z"/>
          <w:noProof/>
          <w:lang w:val="en-US"/>
        </w:rPr>
      </w:pPr>
      <w:ins w:id="78" w:author="Nokia" w:date="2025-02-09T16:46:00Z" w16du:dateUtc="2025-02-09T15:46:00Z">
        <w:r>
          <w:rPr>
            <w:noProof/>
            <w:lang w:val="en-US"/>
          </w:rPr>
          <w:t xml:space="preserve">3GPP </w:t>
        </w:r>
      </w:ins>
      <w:ins w:id="79" w:author="Nokia" w:date="2025-02-09T16:37:00Z" w16du:dateUtc="2025-02-09T15:37:00Z">
        <w:r w:rsidR="00CC5DEB" w:rsidRPr="00E9374F">
          <w:rPr>
            <w:noProof/>
            <w:lang w:val="en-US"/>
          </w:rPr>
          <w:t>TS 23.222 [</w:t>
        </w:r>
      </w:ins>
      <w:ins w:id="80" w:author="Nokia" w:date="2025-02-09T16:48:00Z" w16du:dateUtc="2025-02-09T15:48:00Z">
        <w:r>
          <w:rPr>
            <w:noProof/>
            <w:lang w:val="en-US"/>
          </w:rPr>
          <w:t>3</w:t>
        </w:r>
      </w:ins>
      <w:ins w:id="81" w:author="Nokia" w:date="2025-02-09T16:37:00Z" w16du:dateUtc="2025-02-09T15:37:00Z">
        <w:r w:rsidR="00CC5DEB" w:rsidRPr="00E9374F">
          <w:rPr>
            <w:noProof/>
            <w:lang w:val="en-US"/>
          </w:rPr>
          <w:t>], figure </w:t>
        </w:r>
      </w:ins>
      <w:ins w:id="82" w:author="Nokia" w:date="2025-02-09T16:40:00Z" w16du:dateUtc="2025-02-09T15:40:00Z">
        <w:r w:rsidR="00B47A08">
          <w:rPr>
            <w:noProof/>
            <w:lang w:val="en-US"/>
          </w:rPr>
          <w:t>6.2.2</w:t>
        </w:r>
      </w:ins>
      <w:ins w:id="83" w:author="Nokia" w:date="2025-02-09T16:37:00Z" w16du:dateUtc="2025-02-09T15:37:00Z">
        <w:r w:rsidR="00CC5DEB" w:rsidRPr="00E9374F">
          <w:rPr>
            <w:noProof/>
            <w:lang w:val="en-US"/>
          </w:rPr>
          <w:t>-</w:t>
        </w:r>
        <w:r w:rsidR="00CC5DEB">
          <w:rPr>
            <w:noProof/>
            <w:lang w:val="en-US"/>
          </w:rPr>
          <w:t>2</w:t>
        </w:r>
      </w:ins>
      <w:ins w:id="84" w:author="Nokia" w:date="2025-02-09T16:46:00Z" w16du:dateUtc="2025-02-09T15:46:00Z">
        <w:r>
          <w:rPr>
            <w:noProof/>
            <w:lang w:val="en-US"/>
          </w:rPr>
          <w:t>,</w:t>
        </w:r>
      </w:ins>
      <w:ins w:id="85" w:author="Nokia" w:date="2025-02-09T16:37:00Z" w16du:dateUtc="2025-02-09T15:37:00Z">
        <w:r w:rsidR="00CC5DEB" w:rsidRPr="00E9374F">
          <w:rPr>
            <w:noProof/>
            <w:lang w:val="en-US"/>
          </w:rPr>
          <w:t xml:space="preserve"> </w:t>
        </w:r>
      </w:ins>
      <w:ins w:id="86" w:author="Nokia" w:date="2025-02-09T16:40:00Z" w16du:dateUtc="2025-02-09T15:40:00Z">
        <w:r w:rsidR="00B47A08">
          <w:rPr>
            <w:noProof/>
            <w:lang w:val="en-US"/>
          </w:rPr>
          <w:t>provides</w:t>
        </w:r>
      </w:ins>
      <w:ins w:id="87" w:author="Nokia" w:date="2025-02-09T16:37:00Z" w16du:dateUtc="2025-02-09T15:37:00Z">
        <w:r w:rsidR="00CC5DEB" w:rsidRPr="00E9374F">
          <w:rPr>
            <w:noProof/>
            <w:lang w:val="en-US"/>
          </w:rPr>
          <w:t xml:space="preserve"> the architectural model for the CAPIF interconnection within the same CAPIF provider domain, which allows API invokers of CAPIF core function 1 to utilize the service APIs from CAPIF core function 2</w:t>
        </w:r>
      </w:ins>
      <w:ins w:id="88" w:author="Nokia" w:date="2025-02-09T16:45:00Z" w16du:dateUtc="2025-02-09T15:45:00Z">
        <w:r w:rsidR="0055182E">
          <w:rPr>
            <w:noProof/>
            <w:lang w:val="en-US"/>
          </w:rPr>
          <w:t>. B</w:t>
        </w:r>
      </w:ins>
      <w:ins w:id="89" w:author="Nokia" w:date="2025-02-09T16:37:00Z" w16du:dateUtc="2025-02-09T15:37:00Z">
        <w:r w:rsidR="00CC5DEB" w:rsidRPr="00E9374F">
          <w:rPr>
            <w:noProof/>
            <w:lang w:val="en-US"/>
          </w:rPr>
          <w:t>oth CAPIF core function 1 and CAPIF core function 2 are hosted within the trust domain of the CAPIF provider A. The API invokers of CAPIF core function 1 indicate that API invoker onboards in CAPIF core function 1.</w:t>
        </w:r>
      </w:ins>
    </w:p>
    <w:p w14:paraId="20A5745B" w14:textId="77777777" w:rsidR="0051472E" w:rsidRDefault="0051472E">
      <w:pPr>
        <w:rPr>
          <w:noProof/>
        </w:rPr>
      </w:pPr>
    </w:p>
    <w:p w14:paraId="4EBBECA1" w14:textId="77777777" w:rsidR="0051472E" w:rsidRDefault="0051472E">
      <w:pPr>
        <w:rPr>
          <w:noProof/>
        </w:rPr>
      </w:pPr>
    </w:p>
    <w:p w14:paraId="156FBD15" w14:textId="0DBA4E70" w:rsidR="0051472E" w:rsidRPr="0051472E" w:rsidRDefault="0051472E">
      <w:pPr>
        <w:rPr>
          <w:noProof/>
          <w:sz w:val="40"/>
          <w:szCs w:val="40"/>
        </w:rPr>
      </w:pPr>
      <w:r w:rsidRPr="0051472E">
        <w:rPr>
          <w:noProof/>
          <w:sz w:val="40"/>
          <w:szCs w:val="40"/>
        </w:rPr>
        <w:t>******* END OF CHANGES</w:t>
      </w:r>
    </w:p>
    <w:sectPr w:rsidR="0051472E" w:rsidRPr="0051472E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7778D" w14:textId="77777777" w:rsidR="00EB2AE2" w:rsidRDefault="00EB2AE2">
      <w:r>
        <w:separator/>
      </w:r>
    </w:p>
  </w:endnote>
  <w:endnote w:type="continuationSeparator" w:id="0">
    <w:p w14:paraId="5B588CE4" w14:textId="77777777" w:rsidR="00EB2AE2" w:rsidRDefault="00EB2AE2">
      <w:r>
        <w:continuationSeparator/>
      </w:r>
    </w:p>
  </w:endnote>
  <w:endnote w:type="continuationNotice" w:id="1">
    <w:p w14:paraId="04301537" w14:textId="77777777" w:rsidR="00DB3BA9" w:rsidRDefault="00DB3B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3B6E1" w14:textId="77777777" w:rsidR="00EB2AE2" w:rsidRDefault="00EB2AE2">
      <w:r>
        <w:separator/>
      </w:r>
    </w:p>
  </w:footnote>
  <w:footnote w:type="continuationSeparator" w:id="0">
    <w:p w14:paraId="23D9B17A" w14:textId="77777777" w:rsidR="00EB2AE2" w:rsidRDefault="00EB2AE2">
      <w:r>
        <w:continuationSeparator/>
      </w:r>
    </w:p>
  </w:footnote>
  <w:footnote w:type="continuationNotice" w:id="1">
    <w:p w14:paraId="7FB418D3" w14:textId="77777777" w:rsidR="00DB3BA9" w:rsidRDefault="00DB3BA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73F3"/>
    <w:rsid w:val="000923CB"/>
    <w:rsid w:val="000A6394"/>
    <w:rsid w:val="000B7FED"/>
    <w:rsid w:val="000C038A"/>
    <w:rsid w:val="000C6598"/>
    <w:rsid w:val="000D44B3"/>
    <w:rsid w:val="000E014D"/>
    <w:rsid w:val="000E0848"/>
    <w:rsid w:val="001209BD"/>
    <w:rsid w:val="00145D43"/>
    <w:rsid w:val="00156BE0"/>
    <w:rsid w:val="00182AD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06034"/>
    <w:rsid w:val="0034108E"/>
    <w:rsid w:val="003609EF"/>
    <w:rsid w:val="0036231A"/>
    <w:rsid w:val="00374DD4"/>
    <w:rsid w:val="003804B1"/>
    <w:rsid w:val="00393D5D"/>
    <w:rsid w:val="003A3C57"/>
    <w:rsid w:val="003A7B2F"/>
    <w:rsid w:val="003C2DBE"/>
    <w:rsid w:val="003E1A36"/>
    <w:rsid w:val="00400F63"/>
    <w:rsid w:val="00410371"/>
    <w:rsid w:val="004242F1"/>
    <w:rsid w:val="00432FF2"/>
    <w:rsid w:val="00472A05"/>
    <w:rsid w:val="00482288"/>
    <w:rsid w:val="004A52C6"/>
    <w:rsid w:val="004B75B7"/>
    <w:rsid w:val="004C1FA5"/>
    <w:rsid w:val="004D5235"/>
    <w:rsid w:val="004E52BE"/>
    <w:rsid w:val="005009D9"/>
    <w:rsid w:val="0051472E"/>
    <w:rsid w:val="0051580D"/>
    <w:rsid w:val="00546764"/>
    <w:rsid w:val="00547111"/>
    <w:rsid w:val="00550765"/>
    <w:rsid w:val="0055182E"/>
    <w:rsid w:val="00577280"/>
    <w:rsid w:val="00592D74"/>
    <w:rsid w:val="005E2C44"/>
    <w:rsid w:val="00621188"/>
    <w:rsid w:val="006257ED"/>
    <w:rsid w:val="00640C80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078B9"/>
    <w:rsid w:val="00813C3E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C3836"/>
    <w:rsid w:val="008D39FE"/>
    <w:rsid w:val="008E6A21"/>
    <w:rsid w:val="008F3789"/>
    <w:rsid w:val="008F686C"/>
    <w:rsid w:val="009148DE"/>
    <w:rsid w:val="00917008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848F5"/>
    <w:rsid w:val="00AA2CBC"/>
    <w:rsid w:val="00AC5820"/>
    <w:rsid w:val="00AD1CD8"/>
    <w:rsid w:val="00B13F88"/>
    <w:rsid w:val="00B258BB"/>
    <w:rsid w:val="00B47A08"/>
    <w:rsid w:val="00B63FAD"/>
    <w:rsid w:val="00B67B97"/>
    <w:rsid w:val="00B75A72"/>
    <w:rsid w:val="00B968C8"/>
    <w:rsid w:val="00BA3EC5"/>
    <w:rsid w:val="00BA51D9"/>
    <w:rsid w:val="00BB5DFC"/>
    <w:rsid w:val="00BD279D"/>
    <w:rsid w:val="00BD6BB8"/>
    <w:rsid w:val="00BF1A56"/>
    <w:rsid w:val="00BF200A"/>
    <w:rsid w:val="00C12D8A"/>
    <w:rsid w:val="00C66BA2"/>
    <w:rsid w:val="00C95985"/>
    <w:rsid w:val="00CC5026"/>
    <w:rsid w:val="00CC5DEB"/>
    <w:rsid w:val="00CC68D0"/>
    <w:rsid w:val="00CF5C18"/>
    <w:rsid w:val="00D03F9A"/>
    <w:rsid w:val="00D06D51"/>
    <w:rsid w:val="00D24991"/>
    <w:rsid w:val="00D50255"/>
    <w:rsid w:val="00D50E69"/>
    <w:rsid w:val="00D55BE4"/>
    <w:rsid w:val="00D66520"/>
    <w:rsid w:val="00D769C2"/>
    <w:rsid w:val="00D9340F"/>
    <w:rsid w:val="00DB3BA9"/>
    <w:rsid w:val="00DE34CF"/>
    <w:rsid w:val="00E13F3D"/>
    <w:rsid w:val="00E17DB0"/>
    <w:rsid w:val="00E339EB"/>
    <w:rsid w:val="00E34898"/>
    <w:rsid w:val="00E356CA"/>
    <w:rsid w:val="00E55C56"/>
    <w:rsid w:val="00EB09B7"/>
    <w:rsid w:val="00EB2AE2"/>
    <w:rsid w:val="00EE7D7C"/>
    <w:rsid w:val="00F25D98"/>
    <w:rsid w:val="00F300FB"/>
    <w:rsid w:val="00F428DB"/>
    <w:rsid w:val="00F51B7A"/>
    <w:rsid w:val="00FB0032"/>
    <w:rsid w:val="00FB6386"/>
    <w:rsid w:val="00FC0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472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FChar">
    <w:name w:val="TF Char"/>
    <w:link w:val="TF"/>
    <w:qFormat/>
    <w:rsid w:val="00CC5DE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C5DE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C5D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RBI5PAMIO524-1169491133-2465</_dlc_DocId>
    <_dlc_DocIdUrl xmlns="71c5aaf6-e6ce-465b-b873-5148d2a4c105">
      <Url>https://nokia.sharepoint.com/sites/gxp/_layouts/15/DocIdRedir.aspx?ID=RBI5PAMIO524-1169491133-2465</Url>
      <Description>RBI5PAMIO524-1169491133-2465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3dc88e5a99be7bd78d08c1e9aed6d617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ac0882cdbcbc13dc86ff3f9205ec4e2f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17992C-AC57-4204-A068-DCF66B85EC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DCECBB-0F35-4225-8A23-4FB6BC08BFFC}">
  <ds:schemaRefs>
    <ds:schemaRef ds:uri="http://schemas.microsoft.com/office/2006/metadata/properties"/>
    <ds:schemaRef ds:uri="http://schemas.microsoft.com/office/infopath/2007/PartnerControls"/>
    <ds:schemaRef ds:uri="16c28a0b-b32a-4b78-bc54-8c1cee764bad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AA1BBD6-FEE7-4155-80B4-D1769A2DBCE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6B25379-8485-4F34-BA65-E9ECEFCD764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350D65C-203F-4DF8-8C9D-ACFAEE97B3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6c28a0b-b32a-4b78-bc54-8c1cee764ba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836</Words>
  <Characters>5270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/>
      <vt:lpstr>    5.1	General functional security model</vt:lpstr>
      <vt:lpstr>    5.X	Functional security model supporting CAPIF interconnection</vt:lpstr>
      <vt:lpstr>MTG_TITLE</vt:lpstr>
    </vt:vector>
  </TitlesOfParts>
  <Company>3GPP Support Team</Company>
  <LinksUpToDate>false</LinksUpToDate>
  <CharactersWithSpaces>6094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2025-02-08T10:48:00Z</dcterms:created>
  <dcterms:modified xsi:type="dcterms:W3CDTF">2025-02-09T19:17:00Z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0x010100773F60557222B749861FE32294B1317E</vt:lpwstr>
  </property>
  <property fmtid="{D5CDD505-2E9C-101B-9397-08002B2CF9AE}" pid="22" name="_dlc_DocIdItemGuid">
    <vt:lpwstr>2ba2a13f-4a99-4521-926b-6523207133d6</vt:lpwstr>
  </property>
  <property fmtid="{D5CDD505-2E9C-101B-9397-08002B2CF9AE}" pid="23" name="MediaServiceImageTags">
    <vt:lpwstr/>
  </property>
</Properties>
</file>